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3262F2" w:rsidRDefault="003262F2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#103</w:t>
      </w:r>
      <w:r w:rsidR="00276D55" w:rsidRPr="003262F2">
        <w:rPr>
          <w:b/>
          <w:noProof/>
          <w:sz w:val="24"/>
        </w:rPr>
        <w:tab/>
        <w:t>R5-2</w:t>
      </w:r>
      <w:r w:rsidRPr="003262F2">
        <w:rPr>
          <w:rFonts w:hint="eastAsia"/>
          <w:b/>
          <w:noProof/>
          <w:sz w:val="24"/>
          <w:lang w:eastAsia="zh-CN"/>
        </w:rPr>
        <w:t>42239</w:t>
      </w:r>
    </w:p>
    <w:p w:rsidR="004612C5" w:rsidRPr="003262F2" w:rsidRDefault="003262F2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Fukuoka, Japan, 20 – 24 May, 2024</w:t>
      </w:r>
    </w:p>
    <w:p w:rsidR="00276D55" w:rsidRPr="00C87CC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:rsidR="00276D55" w:rsidRPr="003262F2" w:rsidRDefault="00CB2A0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A01">
        <w:rPr>
          <w:b/>
          <w:noProof/>
          <w:sz w:val="24"/>
        </w:rPr>
        <w:t>3GPP TSG RAN Meeting #104</w:t>
      </w:r>
      <w:r w:rsidR="00276D55" w:rsidRPr="003262F2">
        <w:rPr>
          <w:b/>
          <w:noProof/>
          <w:sz w:val="24"/>
        </w:rPr>
        <w:tab/>
        <w:t>RP-2</w:t>
      </w:r>
      <w:r w:rsidR="00645B26" w:rsidRPr="003262F2">
        <w:rPr>
          <w:rFonts w:hint="eastAsia"/>
          <w:b/>
          <w:noProof/>
          <w:sz w:val="24"/>
          <w:lang w:eastAsia="zh-CN"/>
        </w:rPr>
        <w:t>4</w:t>
      </w:r>
      <w:r w:rsidR="00276D55" w:rsidRPr="003262F2">
        <w:rPr>
          <w:b/>
          <w:noProof/>
          <w:sz w:val="24"/>
        </w:rPr>
        <w:t>xxxx</w:t>
      </w:r>
    </w:p>
    <w:p w:rsidR="006A45BA" w:rsidRPr="006A45BA" w:rsidRDefault="00CB2A0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A01">
        <w:rPr>
          <w:b/>
          <w:noProof/>
          <w:sz w:val="24"/>
          <w:lang w:eastAsia="zh-CN"/>
        </w:rPr>
        <w:t>Shanghai, China, June 17-20, 2024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E4E5E" w:rsidRPr="007E4E5E">
        <w:rPr>
          <w:rFonts w:ascii="Arial" w:eastAsia="宋体" w:hAnsi="Arial" w:cs="Arial"/>
          <w:b/>
          <w:lang w:eastAsia="zh-CN"/>
        </w:rPr>
        <w:t>New 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6D55" w:rsidRPr="00A91D2C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proofErr w:type="spellStart"/>
            <w:r w:rsidRPr="00C87CC5">
              <w:t>Perf</w:t>
            </w:r>
            <w:proofErr w:type="spellEnd"/>
            <w:r w:rsidRPr="00C87CC5">
              <w:t>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223F8" w:rsidTr="007579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223F8" w:rsidRDefault="007223F8" w:rsidP="007579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Nature of relationship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</w:tcPr>
          <w:p w:rsidR="007223F8" w:rsidRDefault="00832966" w:rsidP="007579A0">
            <w:pPr>
              <w:pStyle w:val="TAL"/>
            </w:pPr>
            <w:r w:rsidRPr="00832966">
              <w:t>900057</w:t>
            </w:r>
          </w:p>
        </w:tc>
        <w:tc>
          <w:tcPr>
            <w:tcW w:w="3326" w:type="dxa"/>
          </w:tcPr>
          <w:p w:rsidR="007223F8" w:rsidRDefault="00832966" w:rsidP="007579A0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5099" w:type="dxa"/>
          </w:tcPr>
          <w:p w:rsidR="007223F8" w:rsidRPr="00251D80" w:rsidRDefault="00832966" w:rsidP="00832966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832966" w:rsidRDefault="00C87CC5" w:rsidP="007579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326" w:type="dxa"/>
          </w:tcPr>
          <w:p w:rsidR="00C87CC5" w:rsidRPr="00832966" w:rsidRDefault="00C87CC5" w:rsidP="007579A0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5099" w:type="dxa"/>
          </w:tcPr>
          <w:p w:rsidR="00C87CC5" w:rsidRDefault="00C87CC5" w:rsidP="00C87CC5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</w:tbl>
    <w:p w:rsidR="007223F8" w:rsidRDefault="007223F8" w:rsidP="007223F8">
      <w:pPr>
        <w:pStyle w:val="FP"/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bookmarkStart w:id="0" w:name="OLE_LINK18"/>
      <w:bookmarkStart w:id="1" w:name="OLE_LINK17"/>
      <w:r>
        <w:t xml:space="preserve">The objective of the parent work item is to specify solutions </w:t>
      </w:r>
      <w:bookmarkEnd w:id="0"/>
      <w:bookmarkEnd w:id="1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CB2A01" w:rsidRDefault="00CB2A01" w:rsidP="00CB2A01">
      <w:pPr>
        <w:rPr>
          <w:bCs/>
        </w:rPr>
      </w:pPr>
      <w:bookmarkStart w:id="2" w:name="OLE_LINK16"/>
      <w:bookmarkStart w:id="3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2"/>
      <w:bookmarkEnd w:id="3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t xml:space="preserve">. This work item will cover signalling and RRM conformance test specifications aspects for NR positioning enhancements 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OLE_LINK11"/>
            <w:bookmarkStart w:id="5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9654A4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</w:t>
            </w:r>
            <w:r w:rsidR="009654A4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9206B9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RRM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4"/>
    <w:bookmarkEnd w:id="5"/>
    <w:p w:rsidR="009206B9" w:rsidRDefault="00645B26" w:rsidP="00645B26">
      <w:pPr>
        <w:pStyle w:val="NO"/>
        <w:spacing w:before="120"/>
        <w:rPr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 xml:space="preserve">If an existing spec is affected by both (Core part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proofErr w:type="spellStart"/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ins w:id="6" w:author="CATT" w:date="2024-05-13T17:07:00Z">
              <w:r>
                <w:t>Huawei</w:t>
              </w:r>
            </w:ins>
          </w:p>
        </w:tc>
        <w:bookmarkStart w:id="7" w:name="_GoBack"/>
        <w:bookmarkEnd w:id="7"/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proofErr w:type="spellStart"/>
            <w:ins w:id="8" w:author="CATT" w:date="2024-05-13T17:07:00Z">
              <w:r>
                <w:t>HiSilicon</w:t>
              </w:r>
            </w:ins>
            <w:proofErr w:type="spellEnd"/>
          </w:p>
        </w:tc>
      </w:tr>
      <w:tr w:rsidR="00960A94" w:rsidRPr="00C101CF" w:rsidTr="009324F6">
        <w:trPr>
          <w:jc w:val="center"/>
          <w:ins w:id="9" w:author="CATT" w:date="2024-05-15T10:56:00Z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  <w:rPr>
                <w:ins w:id="10" w:author="CATT" w:date="2024-05-15T10:56:00Z"/>
              </w:rPr>
            </w:pPr>
            <w:ins w:id="11" w:author="CATT" w:date="2024-05-15T10:57:00Z">
              <w:r w:rsidRPr="00960A94">
                <w:t>NTT DOCOMO</w:t>
              </w:r>
            </w:ins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</w:pP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</w:pP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A946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946F8" w:rsidRPr="00C101CF" w:rsidRDefault="00A946F8" w:rsidP="009324F6">
            <w:pPr>
              <w:pStyle w:val="TAL"/>
              <w:rPr>
                <w:lang w:eastAsia="zh-CN"/>
              </w:rPr>
            </w:pPr>
          </w:p>
        </w:tc>
      </w:tr>
      <w:tr w:rsidR="005F158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5F1588" w:rsidRPr="00C101CF" w:rsidRDefault="005F1588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14" w:rsidRDefault="00694414">
      <w:r>
        <w:separator/>
      </w:r>
    </w:p>
  </w:endnote>
  <w:endnote w:type="continuationSeparator" w:id="0">
    <w:p w:rsidR="00694414" w:rsidRDefault="00694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14" w:rsidRDefault="00694414">
      <w:r>
        <w:separator/>
      </w:r>
    </w:p>
  </w:footnote>
  <w:footnote w:type="continuationSeparator" w:id="0">
    <w:p w:rsidR="00694414" w:rsidRDefault="00694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170BD"/>
    <w:rsid w:val="00120541"/>
    <w:rsid w:val="001211F3"/>
    <w:rsid w:val="00127B5D"/>
    <w:rsid w:val="001323F9"/>
    <w:rsid w:val="001513E5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8267C"/>
    <w:rsid w:val="004876B9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6F34A-40D0-4B0A-A9F7-10FA9A1E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5420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2000-02-29T03:31:00Z</cp:lastPrinted>
  <dcterms:created xsi:type="dcterms:W3CDTF">2024-05-13T09:12:00Z</dcterms:created>
  <dcterms:modified xsi:type="dcterms:W3CDTF">2024-05-15T02:57:00Z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